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52A4" w:rsidRDefault="006052A4" w:rsidP="006052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S5-1953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50</w:t>
      </w:r>
      <w:bookmarkStart w:id="0" w:name="_GoBack"/>
      <w:bookmarkEnd w:id="0"/>
    </w:p>
    <w:p w:rsidR="001E41F3" w:rsidRDefault="006052A4" w:rsidP="006052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7684A" w:rsidP="00E13F3D">
            <w:pPr>
              <w:pStyle w:val="CRCoverPage"/>
              <w:spacing w:after="0"/>
              <w:jc w:val="right"/>
              <w:rPr>
                <w:rFonts w:hint="eastAsia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32.290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7684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768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D19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768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1C07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0A1C07">
              <w:t>orrection of notify response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A1C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77B56">
            <w:pPr>
              <w:pStyle w:val="CRCoverPage"/>
              <w:spacing w:after="0"/>
              <w:ind w:left="100"/>
              <w:rPr>
                <w:noProof/>
              </w:rPr>
            </w:pPr>
            <w:r w:rsidRPr="00D77B56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5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353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41AF2">
            <w:pPr>
              <w:pStyle w:val="CRCoverPage"/>
              <w:spacing w:after="0"/>
              <w:ind w:left="100"/>
              <w:rPr>
                <w:noProof/>
              </w:rPr>
            </w:pPr>
            <w:r w:rsidRPr="00841AF2">
              <w:rPr>
                <w:noProof/>
              </w:rPr>
              <w:t>Rel-1</w:t>
            </w:r>
            <w:r w:rsidR="001353E2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76EB" w:rsidRDefault="00135A39" w:rsidP="00CA7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1)</w:t>
            </w:r>
            <w:r w:rsidR="007D68E0">
              <w:rPr>
                <w:noProof/>
                <w:lang w:eastAsia="zh-CN"/>
              </w:rPr>
              <w:t>I</w:t>
            </w:r>
            <w:r w:rsidR="007D68E0">
              <w:rPr>
                <w:rFonts w:hint="eastAsia"/>
                <w:noProof/>
                <w:lang w:eastAsia="zh-CN"/>
              </w:rPr>
              <w:t xml:space="preserve">n </w:t>
            </w:r>
            <w:r w:rsidR="00CA76EB">
              <w:rPr>
                <w:noProof/>
                <w:lang w:eastAsia="zh-CN"/>
              </w:rPr>
              <w:t>diameter credit control application</w:t>
            </w:r>
            <w:r w:rsidR="007D68E0">
              <w:rPr>
                <w:noProof/>
                <w:lang w:eastAsia="zh-CN"/>
              </w:rPr>
              <w:t xml:space="preserve">, </w:t>
            </w:r>
            <w:r w:rsidR="00CA76EB">
              <w:rPr>
                <w:noProof/>
                <w:lang w:eastAsia="zh-CN"/>
              </w:rPr>
              <w:t xml:space="preserve">there is two different procedure for successful server-initiated re-authorization senario. As defined in subclause 5.5 in RFC4006, </w:t>
            </w:r>
          </w:p>
          <w:p w:rsidR="00CA76EB" w:rsidRDefault="00CA76EB" w:rsidP="00CA76EB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CA76EB">
              <w:rPr>
                <w:i/>
                <w:noProof/>
                <w:lang w:eastAsia="zh-CN"/>
              </w:rPr>
              <w:t xml:space="preserve">If a credit re-authorization is not already ongoing (i.e., the credit-control session is in Open state), a credit control client that receives an RAR message with Session-Id equal to a currently active credit-control session MUST acknowledge the request by sending the Re-Auth-Answer (RAA) message and MUST initiate the credit re-authorization toward the server by sending a Credit-Control-Request message with the CC-Request-Type AVP set to the value UPDATE_REQUEST. The Result-Code 2002 (DIAMETER_LIMITED_SUCCESS) SHOULD be used in the RAA message to indicate that an additional message (i.e., CCR message with the value UPDATE_REQUEST) is required to complete the procedure. If a quota was allocated to the service, the credit-control client MUST report the used quota in the Credit-Control-Request.  </w:t>
            </w:r>
          </w:p>
          <w:p w:rsidR="00CA76EB" w:rsidRPr="00CA76EB" w:rsidRDefault="00CA76EB" w:rsidP="00CA76EB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>
              <w:rPr>
                <w:i/>
                <w:noProof/>
                <w:lang w:eastAsia="zh-CN"/>
              </w:rPr>
              <w:t>……</w:t>
            </w:r>
          </w:p>
          <w:p w:rsidR="00CA76EB" w:rsidRPr="00CA76EB" w:rsidRDefault="00CA76EB" w:rsidP="00CA76EB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CA76EB">
              <w:rPr>
                <w:i/>
                <w:noProof/>
                <w:lang w:eastAsia="zh-CN"/>
              </w:rPr>
              <w:t>If credit re-authorization is ongoing at the time when the RAR message is received (i.e., RAR-CCR collision), the credit-control client successfully acknowledges the request but does not initiate a new credit re-authorization.  The Result-Code 2001 (DIAMETER_SUCCESS) SHOULD be used in the RAA message to indicate that a credit re-authorization procedure is already ongoing (i.e., the client was in PendingU state when the RAR was received).  The credit-control server SHOULD process the Credit-Control-Request as if it was received in answer to the server initiated credit re-authorization, and should</w:t>
            </w:r>
            <w:r>
              <w:rPr>
                <w:i/>
                <w:noProof/>
                <w:lang w:eastAsia="zh-CN"/>
              </w:rPr>
              <w:t xml:space="preserve"> </w:t>
            </w:r>
            <w:r w:rsidRPr="00CA76EB">
              <w:rPr>
                <w:i/>
                <w:noProof/>
                <w:lang w:eastAsia="zh-CN"/>
              </w:rPr>
              <w:t>consider the server initiated credit re-authorization process  successful upon reception of the Re-Auth-Answer message.</w:t>
            </w:r>
          </w:p>
          <w:p w:rsidR="00CA76EB" w:rsidRDefault="00CA76EB" w:rsidP="00CA7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1E41F3" w:rsidRDefault="007D68E0" w:rsidP="007027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It’s better to remain this functionality for 5G charging for backward compatible</w:t>
            </w:r>
            <w:r w:rsidR="00841AF2">
              <w:rPr>
                <w:noProof/>
                <w:lang w:eastAsia="zh-CN"/>
              </w:rPr>
              <w:t>, i.e. add support for above 1</w:t>
            </w:r>
            <w:r w:rsidR="00841AF2" w:rsidRPr="00841AF2">
              <w:rPr>
                <w:noProof/>
                <w:vertAlign w:val="superscript"/>
                <w:lang w:eastAsia="zh-CN"/>
              </w:rPr>
              <w:t>st</w:t>
            </w:r>
            <w:r w:rsidR="00841AF2">
              <w:rPr>
                <w:noProof/>
                <w:lang w:eastAsia="zh-CN"/>
              </w:rPr>
              <w:t xml:space="preserve"> procedure since 2</w:t>
            </w:r>
            <w:r w:rsidR="00841AF2" w:rsidRPr="00841AF2">
              <w:rPr>
                <w:noProof/>
                <w:vertAlign w:val="superscript"/>
                <w:lang w:eastAsia="zh-CN"/>
              </w:rPr>
              <w:t>nd</w:t>
            </w:r>
            <w:r w:rsidR="00841AF2">
              <w:rPr>
                <w:noProof/>
                <w:lang w:eastAsia="zh-CN"/>
              </w:rPr>
              <w:t xml:space="preserve"> procedure already be </w:t>
            </w:r>
            <w:r w:rsidR="0044251C">
              <w:rPr>
                <w:noProof/>
                <w:lang w:eastAsia="zh-CN"/>
              </w:rPr>
              <w:t>covered</w:t>
            </w:r>
            <w:r w:rsidR="00841AF2">
              <w:rPr>
                <w:noProof/>
                <w:lang w:eastAsia="zh-CN"/>
              </w:rPr>
              <w:t xml:space="preserve"> in 5G charging specification</w:t>
            </w:r>
            <w:r>
              <w:rPr>
                <w:noProof/>
                <w:lang w:eastAsia="zh-CN"/>
              </w:rPr>
              <w:t>.</w:t>
            </w:r>
            <w:r w:rsidR="007027DE">
              <w:rPr>
                <w:noProof/>
                <w:lang w:eastAsia="zh-CN"/>
              </w:rPr>
              <w:t xml:space="preserve"> And following definition of </w:t>
            </w:r>
            <w:r w:rsidR="007027DE">
              <w:rPr>
                <w:noProof/>
                <w:lang w:eastAsia="zh-CN"/>
              </w:rPr>
              <w:lastRenderedPageBreak/>
              <w:t xml:space="preserve">HTTP </w:t>
            </w:r>
            <w:r w:rsidR="007027DE" w:rsidRPr="007027DE">
              <w:rPr>
                <w:noProof/>
                <w:lang w:eastAsia="zh-CN"/>
              </w:rPr>
              <w:t xml:space="preserve">Response </w:t>
            </w:r>
            <w:r w:rsidR="007027DE">
              <w:rPr>
                <w:noProof/>
                <w:lang w:eastAsia="zh-CN"/>
              </w:rPr>
              <w:t>status code 202 in RFC 7233 is su</w:t>
            </w:r>
            <w:r w:rsidR="00715351">
              <w:rPr>
                <w:noProof/>
                <w:lang w:eastAsia="zh-CN"/>
              </w:rPr>
              <w:t>ita</w:t>
            </w:r>
            <w:r w:rsidR="007027DE">
              <w:rPr>
                <w:noProof/>
                <w:lang w:eastAsia="zh-CN"/>
              </w:rPr>
              <w:t xml:space="preserve">ble for </w:t>
            </w:r>
            <w:r w:rsidR="007211C5">
              <w:rPr>
                <w:noProof/>
                <w:lang w:eastAsia="zh-CN"/>
              </w:rPr>
              <w:t>above</w:t>
            </w:r>
            <w:r w:rsidR="007027DE">
              <w:rPr>
                <w:noProof/>
                <w:lang w:eastAsia="zh-CN"/>
              </w:rPr>
              <w:t xml:space="preserve"> 1</w:t>
            </w:r>
            <w:r w:rsidR="007027DE" w:rsidRPr="007027DE">
              <w:rPr>
                <w:noProof/>
                <w:vertAlign w:val="superscript"/>
                <w:lang w:eastAsia="zh-CN"/>
              </w:rPr>
              <w:t>st</w:t>
            </w:r>
            <w:r w:rsidR="007027DE">
              <w:rPr>
                <w:noProof/>
                <w:lang w:eastAsia="zh-CN"/>
              </w:rPr>
              <w:t xml:space="preserve">  re-authorization procedure:</w:t>
            </w:r>
          </w:p>
          <w:p w:rsidR="007027DE" w:rsidRPr="007027DE" w:rsidRDefault="007027DE" w:rsidP="007027DE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7027DE">
              <w:rPr>
                <w:i/>
                <w:noProof/>
                <w:lang w:eastAsia="zh-CN"/>
              </w:rPr>
              <w:t>6.3.3.  202 Accepted</w:t>
            </w:r>
          </w:p>
          <w:p w:rsidR="007027DE" w:rsidRPr="007027DE" w:rsidRDefault="007027DE" w:rsidP="007027DE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</w:p>
          <w:p w:rsidR="007027DE" w:rsidRPr="007027DE" w:rsidRDefault="007027DE" w:rsidP="007027DE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7027DE">
              <w:rPr>
                <w:i/>
                <w:noProof/>
                <w:lang w:eastAsia="zh-CN"/>
              </w:rPr>
              <w:t xml:space="preserve">   The 202 (Accepted) status code indicates that the request has been</w:t>
            </w:r>
          </w:p>
          <w:p w:rsidR="007027DE" w:rsidRPr="007027DE" w:rsidRDefault="007027DE" w:rsidP="007027DE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7027DE">
              <w:rPr>
                <w:i/>
                <w:noProof/>
                <w:lang w:eastAsia="zh-CN"/>
              </w:rPr>
              <w:t xml:space="preserve">   accepted for processing, but the processing has not been completed.</w:t>
            </w:r>
          </w:p>
          <w:p w:rsidR="007027DE" w:rsidRPr="007027DE" w:rsidRDefault="007027DE" w:rsidP="007027DE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7027DE">
              <w:rPr>
                <w:i/>
                <w:noProof/>
                <w:lang w:eastAsia="zh-CN"/>
              </w:rPr>
              <w:t xml:space="preserve">   The request might or might not eventually be acted upon, as it might</w:t>
            </w:r>
          </w:p>
          <w:p w:rsidR="007027DE" w:rsidRPr="007027DE" w:rsidRDefault="007027DE" w:rsidP="007027DE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7027DE">
              <w:rPr>
                <w:i/>
                <w:noProof/>
                <w:lang w:eastAsia="zh-CN"/>
              </w:rPr>
              <w:t xml:space="preserve">   be disallowed when processing actually takes place.  There is no</w:t>
            </w:r>
          </w:p>
          <w:p w:rsidR="007027DE" w:rsidRPr="007027DE" w:rsidRDefault="007027DE" w:rsidP="007027DE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7027DE">
              <w:rPr>
                <w:i/>
                <w:noProof/>
                <w:lang w:eastAsia="zh-CN"/>
              </w:rPr>
              <w:t xml:space="preserve">   facility in HTTP for re-sending a status code from an asynchronous</w:t>
            </w:r>
          </w:p>
          <w:p w:rsidR="007027DE" w:rsidRDefault="007027DE" w:rsidP="007027DE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7027DE">
              <w:rPr>
                <w:i/>
                <w:noProof/>
                <w:lang w:eastAsia="zh-CN"/>
              </w:rPr>
              <w:t xml:space="preserve">   operation.</w:t>
            </w:r>
          </w:p>
          <w:p w:rsidR="00135A39" w:rsidRPr="00135A39" w:rsidRDefault="00135A39" w:rsidP="00135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5A39">
              <w:rPr>
                <w:noProof/>
                <w:lang w:eastAsia="zh-CN"/>
              </w:rPr>
              <w:t>2)   RFC6733 subclause 8.5.2 has following description for ASA Result-Code in different scenario</w:t>
            </w:r>
            <w:r>
              <w:rPr>
                <w:noProof/>
                <w:lang w:eastAsia="zh-CN"/>
              </w:rPr>
              <w:t>, which also should be kept for 5G charging for backward compatible</w:t>
            </w:r>
            <w:r w:rsidRPr="00135A39">
              <w:rPr>
                <w:noProof/>
                <w:lang w:eastAsia="zh-CN"/>
              </w:rPr>
              <w:t>:</w:t>
            </w:r>
          </w:p>
          <w:p w:rsidR="00135A39" w:rsidRDefault="00135A39" w:rsidP="00135A39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</w:p>
          <w:p w:rsidR="00135A39" w:rsidRDefault="00135A39" w:rsidP="00135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5A39">
              <w:rPr>
                <w:i/>
                <w:noProof/>
                <w:lang w:eastAsia="zh-CN"/>
              </w:rPr>
              <w:t>If the session identified by Session-Id in the ASR was successfully   terminated, the Result-Code is set to DIAMETER_SUCCESS.  If the   session is not currently active, the Result-Code is set to   DIAMETER_UNKNOWN_SESSION_ID.  If the access device does not stop the session for any other reason, the Result-Code is set to   DIAMETER_UNABLE_TO_COMPLY.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211C5" w:rsidRDefault="00CA76EB" w:rsidP="00CA7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A76EB">
              <w:rPr>
                <w:noProof/>
                <w:lang w:eastAsia="zh-CN"/>
              </w:rPr>
              <w:t xml:space="preserve">supplement </w:t>
            </w:r>
            <w:r w:rsidR="00135A39">
              <w:rPr>
                <w:noProof/>
                <w:lang w:eastAsia="zh-CN"/>
              </w:rPr>
              <w:t>processing mechnism for:</w:t>
            </w:r>
          </w:p>
          <w:p w:rsidR="001E41F3" w:rsidRDefault="00135A39" w:rsidP="00CA7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7211C5">
              <w:rPr>
                <w:noProof/>
                <w:lang w:eastAsia="zh-CN"/>
              </w:rPr>
              <w:t xml:space="preserve">re-authorization </w:t>
            </w:r>
            <w:r>
              <w:rPr>
                <w:noProof/>
                <w:lang w:eastAsia="zh-CN"/>
              </w:rPr>
              <w:t>notification</w:t>
            </w:r>
            <w:r w:rsidR="00CA76EB">
              <w:rPr>
                <w:noProof/>
                <w:lang w:eastAsia="zh-CN"/>
              </w:rPr>
              <w:t xml:space="preserve"> successful ackonwledgment scenario.</w:t>
            </w:r>
          </w:p>
          <w:p w:rsidR="007211C5" w:rsidRDefault="00135A39" w:rsidP="00135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7211C5">
              <w:rPr>
                <w:noProof/>
                <w:lang w:eastAsia="zh-CN"/>
              </w:rPr>
              <w:t xml:space="preserve">abort </w:t>
            </w:r>
            <w:r>
              <w:rPr>
                <w:noProof/>
                <w:lang w:eastAsia="zh-CN"/>
              </w:rPr>
              <w:t>notification</w:t>
            </w:r>
            <w:r w:rsidR="007211C5">
              <w:rPr>
                <w:noProof/>
                <w:lang w:eastAsia="zh-CN"/>
              </w:rPr>
              <w:t xml:space="preserve"> unsuccessful ackonwledgment scenario.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76EB" w:rsidP="00721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charging notify request is not</w:t>
            </w:r>
            <w:r w:rsidR="007211C5">
              <w:rPr>
                <w:noProof/>
                <w:lang w:eastAsia="zh-CN"/>
              </w:rPr>
              <w:t xml:space="preserve"> correctly </w:t>
            </w:r>
            <w:r>
              <w:rPr>
                <w:noProof/>
                <w:lang w:eastAsia="zh-CN"/>
              </w:rPr>
              <w:t>supported.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353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5.4.1, 5.4.4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42ABC" w:rsidRPr="001F3F67" w:rsidTr="00A77DBD">
        <w:tc>
          <w:tcPr>
            <w:tcW w:w="9521" w:type="dxa"/>
            <w:shd w:val="clear" w:color="auto" w:fill="FFFFCC"/>
            <w:vAlign w:val="center"/>
          </w:tcPr>
          <w:p w:rsidR="00C42ABC" w:rsidRPr="001F3F67" w:rsidRDefault="00C42ABC" w:rsidP="00A77DB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10801679"/>
            <w:bookmarkStart w:id="4" w:name="_Toc523498155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4"/>
    <w:p w:rsidR="001353E2" w:rsidRPr="00B61687" w:rsidRDefault="001353E2" w:rsidP="001353E2">
      <w:pPr>
        <w:pStyle w:val="3"/>
        <w:rPr>
          <w:noProof/>
        </w:rPr>
      </w:pPr>
      <w:r w:rsidRPr="00B61687">
        <w:rPr>
          <w:noProof/>
        </w:rPr>
        <w:t>5.</w:t>
      </w:r>
      <w:r>
        <w:rPr>
          <w:noProof/>
          <w:lang w:eastAsia="zh-CN"/>
        </w:rPr>
        <w:t>4</w:t>
      </w:r>
      <w:r w:rsidRPr="00B61687">
        <w:rPr>
          <w:noProof/>
        </w:rPr>
        <w:t>.1</w:t>
      </w:r>
      <w:r w:rsidRPr="00B61687">
        <w:rPr>
          <w:noProof/>
        </w:rPr>
        <w:tab/>
        <w:t>Re-authorization</w:t>
      </w:r>
    </w:p>
    <w:p w:rsidR="001353E2" w:rsidRDefault="001353E2" w:rsidP="001353E2">
      <w:pPr>
        <w:rPr>
          <w:noProof/>
          <w:color w:val="000000"/>
        </w:rPr>
      </w:pPr>
      <w:r w:rsidRPr="00B61687">
        <w:rPr>
          <w:noProof/>
        </w:rPr>
        <w:t xml:space="preserve">The </w:t>
      </w:r>
      <w:r>
        <w:rPr>
          <w:noProof/>
        </w:rPr>
        <w:t xml:space="preserve">CHF (NF Service Producer) </w:t>
      </w:r>
      <w:r w:rsidRPr="00B61687">
        <w:rPr>
          <w:noProof/>
        </w:rPr>
        <w:t>may trigger a re-authorization request</w:t>
      </w:r>
      <w:r>
        <w:rPr>
          <w:noProof/>
        </w:rPr>
        <w:t xml:space="preserve"> and the NF Service Consumer shall report quota usage.</w:t>
      </w:r>
      <w:r w:rsidRPr="0016473D">
        <w:rPr>
          <w:noProof/>
          <w:color w:val="000000"/>
        </w:rPr>
        <w:t xml:space="preserve"> </w:t>
      </w:r>
      <w:r w:rsidRPr="00BB6156">
        <w:rPr>
          <w:noProof/>
          <w:color w:val="000000"/>
        </w:rPr>
        <w:t xml:space="preserve">The reason for the quota being reported shall be notified to the </w:t>
      </w:r>
      <w:r>
        <w:rPr>
          <w:noProof/>
          <w:color w:val="000000"/>
        </w:rPr>
        <w:t>CHF (</w:t>
      </w:r>
      <w:r>
        <w:rPr>
          <w:noProof/>
        </w:rPr>
        <w:t>NF Service Producer</w:t>
      </w:r>
      <w:r>
        <w:rPr>
          <w:noProof/>
          <w:color w:val="000000"/>
        </w:rPr>
        <w:t>). This is described under charging notification procedure in clause 5.3.2.4.</w:t>
      </w:r>
    </w:p>
    <w:p w:rsidR="001353E2" w:rsidRDefault="001353E2" w:rsidP="001353E2">
      <w:pPr>
        <w:rPr>
          <w:ins w:id="5" w:author="huawei" w:date="2019-08-08T15:06:00Z"/>
          <w:noProof/>
        </w:rPr>
      </w:pPr>
      <w:ins w:id="6" w:author="huawei" w:date="2019-08-08T15:06:00Z">
        <w:r>
          <w:rPr>
            <w:noProof/>
          </w:rPr>
          <w:t>If a c</w:t>
        </w:r>
        <w:r w:rsidRPr="00721FCE">
          <w:rPr>
            <w:noProof/>
          </w:rPr>
          <w:t>harging transaction</w:t>
        </w:r>
        <w:r>
          <w:rPr>
            <w:noProof/>
          </w:rPr>
          <w:t xml:space="preserve"> between CHF and NF Service Consumer is not already ongoing, the NF Service Consumer acknowledges the Charging Notify Request by sending a response message and initiates the </w:t>
        </w:r>
        <w:r w:rsidRPr="00B61687">
          <w:rPr>
            <w:noProof/>
          </w:rPr>
          <w:t>re-authorization</w:t>
        </w:r>
        <w:r>
          <w:rPr>
            <w:noProof/>
          </w:rPr>
          <w:t xml:space="preserve"> toward the server by sending a</w:t>
        </w:r>
        <w:r w:rsidRPr="00721FCE">
          <w:rPr>
            <w:noProof/>
          </w:rPr>
          <w:t xml:space="preserve"> </w:t>
        </w:r>
        <w:r>
          <w:rPr>
            <w:noProof/>
          </w:rPr>
          <w:t xml:space="preserve">charging data request [Update]. The Charging Notify </w:t>
        </w:r>
        <w:r>
          <w:t xml:space="preserve">Response which has </w:t>
        </w:r>
        <w:r w:rsidRPr="000B63FD">
          <w:t>status code</w:t>
        </w:r>
        <w:r>
          <w:rPr>
            <w:noProof/>
          </w:rPr>
          <w:t xml:space="preserve"> 202 (</w:t>
        </w:r>
        <w:r w:rsidRPr="000B63FD">
          <w:t>Accepted</w:t>
        </w:r>
        <w:r>
          <w:rPr>
            <w:noProof/>
          </w:rPr>
          <w:t xml:space="preserve">) shall be used to convey the acknowledgment to indicate that an additional message (i.e. charging data request [Update]) is required to complete the procedure. If a quota was allocated, the NF Service Consumer shall report the used quota in the charging data request [Update].  </w:t>
        </w:r>
      </w:ins>
    </w:p>
    <w:p w:rsidR="001353E2" w:rsidRDefault="001353E2" w:rsidP="001353E2">
      <w:pPr>
        <w:rPr>
          <w:noProof/>
        </w:rPr>
      </w:pPr>
      <w:ins w:id="7" w:author="huawei" w:date="2019-08-08T15:06:00Z">
        <w:r>
          <w:rPr>
            <w:noProof/>
          </w:rPr>
          <w:t>If a c</w:t>
        </w:r>
        <w:r w:rsidRPr="00721FCE">
          <w:rPr>
            <w:noProof/>
          </w:rPr>
          <w:t>harging transaction</w:t>
        </w:r>
        <w:r>
          <w:rPr>
            <w:noProof/>
          </w:rPr>
          <w:t xml:space="preserve"> between CHF and NF Service Consumer is ongoing at the time when the Charging Notify</w:t>
        </w:r>
        <w:r w:rsidRPr="00B61687">
          <w:rPr>
            <w:noProof/>
          </w:rPr>
          <w:t xml:space="preserve"> </w:t>
        </w:r>
        <w:r>
          <w:rPr>
            <w:noProof/>
          </w:rPr>
          <w:t>R</w:t>
        </w:r>
        <w:r w:rsidRPr="00B61687">
          <w:rPr>
            <w:noProof/>
          </w:rPr>
          <w:t>equest</w:t>
        </w:r>
        <w:r>
          <w:rPr>
            <w:noProof/>
          </w:rPr>
          <w:t xml:space="preserve"> is received, the NF Service Consumer successfully acknowledges the request but does not initiate a new charging data request [Update]. The Charging Notify</w:t>
        </w:r>
        <w:r w:rsidRPr="000B63FD">
          <w:rPr>
            <w:noProof/>
          </w:rPr>
          <w:t xml:space="preserve"> </w:t>
        </w:r>
        <w:r>
          <w:rPr>
            <w:noProof/>
          </w:rPr>
          <w:t xml:space="preserve">Response which has </w:t>
        </w:r>
        <w:r w:rsidRPr="000B63FD">
          <w:rPr>
            <w:noProof/>
          </w:rPr>
          <w:t>status code</w:t>
        </w:r>
        <w:r>
          <w:rPr>
            <w:noProof/>
          </w:rPr>
          <w:t xml:space="preserve"> 204 (No Content) shall be used to convey the acknowledgment to indicate that a c</w:t>
        </w:r>
        <w:r w:rsidRPr="00721FCE">
          <w:rPr>
            <w:noProof/>
          </w:rPr>
          <w:t>harging transaction</w:t>
        </w:r>
        <w:r>
          <w:rPr>
            <w:noProof/>
          </w:rPr>
          <w:t xml:space="preserve"> between CHF and NF Service Consumer is already ongoing. The CHF shall process the charging data request [Update] as if it was received in answer to the server initiated re-authorization, and should consider the server initiated credit re-authorization process successful upon reception of the charging data request [Update].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42ABC" w:rsidRPr="001F3F67" w:rsidTr="00A77DBD">
        <w:tc>
          <w:tcPr>
            <w:tcW w:w="9521" w:type="dxa"/>
            <w:shd w:val="clear" w:color="auto" w:fill="FFFFCC"/>
            <w:vAlign w:val="center"/>
          </w:tcPr>
          <w:p w:rsidR="00C42ABC" w:rsidRPr="001F3F67" w:rsidRDefault="00C42ABC" w:rsidP="00A77DB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1353E2" w:rsidRPr="00BB6156" w:rsidRDefault="001353E2" w:rsidP="001353E2">
      <w:pPr>
        <w:pStyle w:val="3"/>
        <w:rPr>
          <w:noProof/>
        </w:rPr>
      </w:pPr>
      <w:bookmarkStart w:id="8" w:name="_Toc10801682"/>
      <w:bookmarkEnd w:id="3"/>
      <w:r w:rsidRPr="00B61687">
        <w:rPr>
          <w:noProof/>
        </w:rPr>
        <w:t>5.</w:t>
      </w:r>
      <w:r>
        <w:rPr>
          <w:noProof/>
          <w:lang w:eastAsia="zh-CN"/>
        </w:rPr>
        <w:t>4</w:t>
      </w:r>
      <w:r w:rsidRPr="00B61687">
        <w:rPr>
          <w:noProof/>
        </w:rPr>
        <w:t>.</w:t>
      </w:r>
      <w:r>
        <w:rPr>
          <w:rFonts w:hint="eastAsia"/>
          <w:noProof/>
          <w:lang w:eastAsia="zh-CN"/>
        </w:rPr>
        <w:t>4</w:t>
      </w:r>
      <w:r w:rsidRPr="00B61687">
        <w:rPr>
          <w:noProof/>
        </w:rPr>
        <w:tab/>
      </w:r>
      <w:r w:rsidRPr="00BB6156">
        <w:rPr>
          <w:noProof/>
        </w:rPr>
        <w:t>Service termination</w:t>
      </w:r>
    </w:p>
    <w:p w:rsidR="001353E2" w:rsidRDefault="001353E2" w:rsidP="001353E2">
      <w:pPr>
        <w:rPr>
          <w:noProof/>
        </w:rPr>
      </w:pPr>
      <w:r w:rsidRPr="00BB6156">
        <w:rPr>
          <w:noProof/>
        </w:rPr>
        <w:t xml:space="preserve">The </w:t>
      </w:r>
      <w:r>
        <w:rPr>
          <w:noProof/>
        </w:rPr>
        <w:t>CHF (NF Service Producer)</w:t>
      </w:r>
      <w:r w:rsidRPr="00BB6156">
        <w:rPr>
          <w:noProof/>
        </w:rPr>
        <w:t xml:space="preserve"> may determine that a service requires termination. The </w:t>
      </w:r>
      <w:r>
        <w:rPr>
          <w:noProof/>
        </w:rPr>
        <w:t>NF Service Producer</w:t>
      </w:r>
      <w:r w:rsidRPr="00BB6156">
        <w:rPr>
          <w:noProof/>
        </w:rPr>
        <w:t xml:space="preserve"> may perform this termination synchronously if it has a </w:t>
      </w:r>
      <w:r>
        <w:rPr>
          <w:noProof/>
        </w:rPr>
        <w:t>request</w:t>
      </w:r>
      <w:r w:rsidRPr="00BB6156">
        <w:rPr>
          <w:noProof/>
        </w:rPr>
        <w:t xml:space="preserve"> pending processing by returning </w:t>
      </w:r>
      <w:r>
        <w:rPr>
          <w:noProof/>
        </w:rPr>
        <w:t>response</w:t>
      </w:r>
      <w:r w:rsidRPr="00BB6156">
        <w:rPr>
          <w:noProof/>
        </w:rPr>
        <w:t xml:space="preserve">. </w:t>
      </w:r>
    </w:p>
    <w:p w:rsidR="001353E2" w:rsidRDefault="001353E2" w:rsidP="001353E2">
      <w:pPr>
        <w:rPr>
          <w:ins w:id="9" w:author="huawei" w:date="2019-08-08T15:07:00Z"/>
          <w:noProof/>
        </w:rPr>
      </w:pPr>
      <w:r w:rsidRPr="00BB6156">
        <w:rPr>
          <w:noProof/>
        </w:rPr>
        <w:t xml:space="preserve">If the </w:t>
      </w:r>
      <w:r>
        <w:rPr>
          <w:noProof/>
        </w:rPr>
        <w:t>CHF (NF Service Producer)</w:t>
      </w:r>
      <w:r w:rsidRPr="00BB6156">
        <w:rPr>
          <w:noProof/>
        </w:rPr>
        <w:t xml:space="preserve"> does not have a pending request (asynchronous), the </w:t>
      </w:r>
      <w:r>
        <w:rPr>
          <w:noProof/>
        </w:rPr>
        <w:t>NF Service Producer</w:t>
      </w:r>
      <w:r w:rsidRPr="00BB6156">
        <w:rPr>
          <w:noProof/>
        </w:rPr>
        <w:t xml:space="preserve"> may trigger an </w:t>
      </w:r>
      <w:r>
        <w:rPr>
          <w:noProof/>
        </w:rPr>
        <w:t>abort notification</w:t>
      </w:r>
      <w:r w:rsidRPr="00BB6156">
        <w:rPr>
          <w:noProof/>
        </w:rPr>
        <w:t xml:space="preserve"> to terminate the</w:t>
      </w:r>
      <w:r>
        <w:rPr>
          <w:noProof/>
        </w:rPr>
        <w:t xml:space="preserve"> charging session</w:t>
      </w:r>
      <w:r w:rsidRPr="00BB6156">
        <w:rPr>
          <w:noProof/>
        </w:rPr>
        <w:t xml:space="preserve">. On reception of an </w:t>
      </w:r>
      <w:r>
        <w:rPr>
          <w:noProof/>
        </w:rPr>
        <w:t>abort notification</w:t>
      </w:r>
      <w:r w:rsidRPr="00BB6156">
        <w:rPr>
          <w:noProof/>
        </w:rPr>
        <w:t xml:space="preserve">, the </w:t>
      </w:r>
      <w:r>
        <w:rPr>
          <w:noProof/>
        </w:rPr>
        <w:t>NF consumer</w:t>
      </w:r>
      <w:r w:rsidRPr="00BB6156">
        <w:rPr>
          <w:noProof/>
        </w:rPr>
        <w:t xml:space="preserve"> shall </w:t>
      </w:r>
      <w:r>
        <w:rPr>
          <w:noProof/>
        </w:rPr>
        <w:t>terminate</w:t>
      </w:r>
      <w:r w:rsidRPr="00BB6156">
        <w:rPr>
          <w:noProof/>
        </w:rPr>
        <w:t xml:space="preserve"> the associated </w:t>
      </w:r>
      <w:r>
        <w:rPr>
          <w:noProof/>
        </w:rPr>
        <w:t xml:space="preserve">charging session </w:t>
      </w:r>
      <w:r w:rsidRPr="00BB6156">
        <w:rPr>
          <w:noProof/>
        </w:rPr>
        <w:t xml:space="preserve">by sending a </w:t>
      </w:r>
      <w:proofErr w:type="spellStart"/>
      <w:r w:rsidRPr="009367A0">
        <w:t>Nchf_ConvergedCharging_</w:t>
      </w:r>
      <w:r>
        <w:rPr>
          <w:lang w:eastAsia="zh-CN"/>
        </w:rPr>
        <w:t>Release</w:t>
      </w:r>
      <w:proofErr w:type="spellEnd"/>
      <w:r w:rsidRPr="00BB6156">
        <w:rPr>
          <w:noProof/>
        </w:rPr>
        <w:t>.</w:t>
      </w:r>
    </w:p>
    <w:p w:rsidR="001353E2" w:rsidRDefault="001353E2" w:rsidP="001353E2">
      <w:pPr>
        <w:rPr>
          <w:noProof/>
        </w:rPr>
      </w:pPr>
      <w:ins w:id="10" w:author="huawei" w:date="2019-08-08T15:07:00Z">
        <w:r>
          <w:rPr>
            <w:noProof/>
          </w:rPr>
          <w:t xml:space="preserve">If charging session identified by the abort notification is not currently active, a </w:t>
        </w:r>
        <w:r>
          <w:t>Charging Notify</w:t>
        </w:r>
        <w:r w:rsidRPr="000B63FD">
          <w:t xml:space="preserve"> </w:t>
        </w:r>
        <w:r>
          <w:t>Response</w:t>
        </w:r>
        <w:r>
          <w:rPr>
            <w:noProof/>
          </w:rPr>
          <w:t xml:space="preserve"> </w:t>
        </w:r>
        <w:r>
          <w:t xml:space="preserve">which has </w:t>
        </w:r>
        <w:r w:rsidRPr="000B63FD">
          <w:t>status code</w:t>
        </w:r>
        <w:r>
          <w:rPr>
            <w:noProof/>
          </w:rPr>
          <w:t xml:space="preserve"> 400 (</w:t>
        </w:r>
        <w:r>
          <w:t>Bad Request</w:t>
        </w:r>
        <w:r>
          <w:rPr>
            <w:noProof/>
          </w:rPr>
          <w:t xml:space="preserve">) is returned.  If the NF consumer does not stop the session for any other reason, a </w:t>
        </w:r>
        <w:r>
          <w:t>Charging Notify</w:t>
        </w:r>
        <w:r w:rsidRPr="000B63FD">
          <w:t xml:space="preserve"> </w:t>
        </w:r>
        <w:r>
          <w:t>Response</w:t>
        </w:r>
        <w:r>
          <w:rPr>
            <w:noProof/>
          </w:rPr>
          <w:t xml:space="preserve"> </w:t>
        </w:r>
        <w:r>
          <w:t xml:space="preserve">which has </w:t>
        </w:r>
        <w:r w:rsidRPr="000B63FD">
          <w:t>status code</w:t>
        </w:r>
        <w:r>
          <w:rPr>
            <w:noProof/>
          </w:rPr>
          <w:t xml:space="preserve"> 500 (</w:t>
        </w:r>
        <w:r w:rsidRPr="00C208A8">
          <w:rPr>
            <w:lang w:eastAsia="zh-CN"/>
          </w:rPr>
          <w:t>Internal Server Error</w:t>
        </w:r>
        <w:r>
          <w:rPr>
            <w:noProof/>
          </w:rPr>
          <w:t>) is returned.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354FE" w:rsidRPr="001F3F67" w:rsidTr="00A77DBD">
        <w:tc>
          <w:tcPr>
            <w:tcW w:w="9521" w:type="dxa"/>
            <w:shd w:val="clear" w:color="auto" w:fill="FFFFCC"/>
            <w:vAlign w:val="center"/>
          </w:tcPr>
          <w:bookmarkEnd w:id="8"/>
          <w:p w:rsidR="003354FE" w:rsidRPr="001F3F67" w:rsidRDefault="003354FE" w:rsidP="00A77DB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1353E2" w:rsidRPr="001353E2" w:rsidRDefault="001353E2" w:rsidP="007211C5">
      <w:pPr>
        <w:pStyle w:val="3"/>
        <w:rPr>
          <w:noProof/>
        </w:rPr>
      </w:pPr>
    </w:p>
    <w:sectPr w:rsidR="001353E2" w:rsidRPr="001353E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4D51" w:rsidRDefault="00264D51">
      <w:r>
        <w:separator/>
      </w:r>
    </w:p>
  </w:endnote>
  <w:endnote w:type="continuationSeparator" w:id="0">
    <w:p w:rsidR="00264D51" w:rsidRDefault="00264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4D51" w:rsidRDefault="00264D51">
      <w:r>
        <w:separator/>
      </w:r>
    </w:p>
  </w:footnote>
  <w:footnote w:type="continuationSeparator" w:id="0">
    <w:p w:rsidR="00264D51" w:rsidRDefault="00264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C07"/>
    <w:rsid w:val="000A6394"/>
    <w:rsid w:val="000B7FED"/>
    <w:rsid w:val="000C038A"/>
    <w:rsid w:val="000C6598"/>
    <w:rsid w:val="001353E2"/>
    <w:rsid w:val="00135A39"/>
    <w:rsid w:val="00145D43"/>
    <w:rsid w:val="00191622"/>
    <w:rsid w:val="00192C46"/>
    <w:rsid w:val="001A08B3"/>
    <w:rsid w:val="001A7B60"/>
    <w:rsid w:val="001B52F0"/>
    <w:rsid w:val="001B7A65"/>
    <w:rsid w:val="001E41F3"/>
    <w:rsid w:val="0026004D"/>
    <w:rsid w:val="002640DD"/>
    <w:rsid w:val="00264D51"/>
    <w:rsid w:val="002735F7"/>
    <w:rsid w:val="00275D12"/>
    <w:rsid w:val="00284FEB"/>
    <w:rsid w:val="002860C4"/>
    <w:rsid w:val="002B5741"/>
    <w:rsid w:val="00305409"/>
    <w:rsid w:val="003354FE"/>
    <w:rsid w:val="00345D8B"/>
    <w:rsid w:val="003609EF"/>
    <w:rsid w:val="0036231A"/>
    <w:rsid w:val="00374DD4"/>
    <w:rsid w:val="003A76F5"/>
    <w:rsid w:val="003E1A36"/>
    <w:rsid w:val="00410371"/>
    <w:rsid w:val="004242F1"/>
    <w:rsid w:val="00435516"/>
    <w:rsid w:val="0044251C"/>
    <w:rsid w:val="004433AD"/>
    <w:rsid w:val="004754D4"/>
    <w:rsid w:val="004820E8"/>
    <w:rsid w:val="00482204"/>
    <w:rsid w:val="004B75B7"/>
    <w:rsid w:val="004D14DB"/>
    <w:rsid w:val="0051580D"/>
    <w:rsid w:val="00547111"/>
    <w:rsid w:val="00592D74"/>
    <w:rsid w:val="005E2C44"/>
    <w:rsid w:val="006052A4"/>
    <w:rsid w:val="00605EB8"/>
    <w:rsid w:val="00621188"/>
    <w:rsid w:val="006257ED"/>
    <w:rsid w:val="006776B2"/>
    <w:rsid w:val="00695808"/>
    <w:rsid w:val="006A0D48"/>
    <w:rsid w:val="006B46FB"/>
    <w:rsid w:val="006E21FB"/>
    <w:rsid w:val="007027DE"/>
    <w:rsid w:val="00715351"/>
    <w:rsid w:val="007211C5"/>
    <w:rsid w:val="00721FCE"/>
    <w:rsid w:val="0077684A"/>
    <w:rsid w:val="00792342"/>
    <w:rsid w:val="007977A8"/>
    <w:rsid w:val="007B512A"/>
    <w:rsid w:val="007C2097"/>
    <w:rsid w:val="007D68E0"/>
    <w:rsid w:val="007D6A07"/>
    <w:rsid w:val="007F7259"/>
    <w:rsid w:val="008040A8"/>
    <w:rsid w:val="00810099"/>
    <w:rsid w:val="008279FA"/>
    <w:rsid w:val="00832867"/>
    <w:rsid w:val="00841AF2"/>
    <w:rsid w:val="008626E7"/>
    <w:rsid w:val="00870EE7"/>
    <w:rsid w:val="008900DE"/>
    <w:rsid w:val="008A45A6"/>
    <w:rsid w:val="008B0807"/>
    <w:rsid w:val="008F686C"/>
    <w:rsid w:val="0090453F"/>
    <w:rsid w:val="0091340A"/>
    <w:rsid w:val="009148DE"/>
    <w:rsid w:val="0097270B"/>
    <w:rsid w:val="009777D9"/>
    <w:rsid w:val="009806EB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9C8"/>
    <w:rsid w:val="00AD1CD8"/>
    <w:rsid w:val="00B060B5"/>
    <w:rsid w:val="00B258BB"/>
    <w:rsid w:val="00B67B97"/>
    <w:rsid w:val="00B968C8"/>
    <w:rsid w:val="00BA0BCF"/>
    <w:rsid w:val="00BA3EC5"/>
    <w:rsid w:val="00BA51D9"/>
    <w:rsid w:val="00BB116B"/>
    <w:rsid w:val="00BB5DFC"/>
    <w:rsid w:val="00BD279D"/>
    <w:rsid w:val="00BD6BB8"/>
    <w:rsid w:val="00C42ABC"/>
    <w:rsid w:val="00C66BA2"/>
    <w:rsid w:val="00C95985"/>
    <w:rsid w:val="00CA76EB"/>
    <w:rsid w:val="00CC5026"/>
    <w:rsid w:val="00CC68D0"/>
    <w:rsid w:val="00CF54C8"/>
    <w:rsid w:val="00D03F9A"/>
    <w:rsid w:val="00D06D51"/>
    <w:rsid w:val="00D24991"/>
    <w:rsid w:val="00D2640B"/>
    <w:rsid w:val="00D40334"/>
    <w:rsid w:val="00D50255"/>
    <w:rsid w:val="00D77B56"/>
    <w:rsid w:val="00DE34CF"/>
    <w:rsid w:val="00DE378A"/>
    <w:rsid w:val="00E00F15"/>
    <w:rsid w:val="00E13F3D"/>
    <w:rsid w:val="00E34898"/>
    <w:rsid w:val="00E86A08"/>
    <w:rsid w:val="00EB09B7"/>
    <w:rsid w:val="00EB221D"/>
    <w:rsid w:val="00EB515B"/>
    <w:rsid w:val="00EE7D7C"/>
    <w:rsid w:val="00F25D98"/>
    <w:rsid w:val="00F300FB"/>
    <w:rsid w:val="00F95AB4"/>
    <w:rsid w:val="00FB6386"/>
    <w:rsid w:val="00FD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7270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7270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97270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1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33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71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45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861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211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6235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654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52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6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4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623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640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467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7AEE3-E3E7-4251-B78C-BF2673840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1138</Words>
  <Characters>6489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2019-08-08T07:04:00Z</dcterms:created>
  <dcterms:modified xsi:type="dcterms:W3CDTF">2019-08-09T12:31:00Z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(3)h80q0l3kD3vLz+B+iger85CONvnZe57E5yiXtvI3rtODBzmUsU1l+GlEMThZZEimb6AQ4AiU
U10sm/aDht7Pjvv0waHoouc7wvgtXGzVOCoxGIJjpXBuY6HWLTmlEycCpMAg+WGOXALJDCT1
R9dTQ9GlAGGZmmCcPrf9YdiMuhIEU2lmT2k+kFVQYqRH8C5Fw4x32YJXp7xW9aavLLLbeExH
AZKf9AAwWTPv2uZ1Ze</vt:lpwstr>
  </property>
  <property fmtid="{D5CDD505-2E9C-101B-9397-08002B2CF9AE}" pid="22" name="_2015_ms_pID_7253431">
    <vt:lpwstr>+RrcByjGDddRmNQnstxpB0MBHx6iqDr5Q3HQhSq1WK2PxiNodxjoJJ
gfKahOp2rFT5NrjF8XJ24ZF0Lk0y1nTeucVPoC50NkLrlBFJlUf4vT046kQkQjSVl9XTzV8E
oX0e4PFID7jFnYYmcILnNft5Kz9ntkPy/Dbtjhpr53/xZ+k35q/IGCy/QkbBCB4N1uFl850g
74uo0FKNZ38dp8npjPPdqCK6SoTgP0m2Lk9Q</vt:lpwstr>
  </property>
  <property fmtid="{D5CDD505-2E9C-101B-9397-08002B2CF9AE}" pid="23" name="_2015_ms_pID_7253432">
    <vt:lpwstr>LMHU2H24yrVBiqvqsSMlGFg=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1565343214</vt:lpwstr>
  </property>
</Properties>
</file>